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9868B" w14:textId="7FF6050B" w:rsidR="006E52A0" w:rsidRPr="00FC6322" w:rsidRDefault="006E52A0" w:rsidP="006E52A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FC6322" w:rsidRPr="00FC6322">
        <w:rPr>
          <w:rFonts w:cs="Arial"/>
          <w:b/>
          <w:sz w:val="24"/>
          <w:szCs w:val="24"/>
        </w:rPr>
        <w:t>S6-</w:t>
      </w:r>
      <w:bookmarkEnd w:id="0"/>
      <w:r w:rsidR="006169D9" w:rsidRPr="00FC6322">
        <w:rPr>
          <w:rFonts w:cs="Arial"/>
          <w:b/>
          <w:sz w:val="24"/>
          <w:szCs w:val="24"/>
        </w:rPr>
        <w:t>254</w:t>
      </w:r>
      <w:r w:rsidR="006169D9">
        <w:rPr>
          <w:rFonts w:cs="Arial"/>
          <w:b/>
          <w:sz w:val="24"/>
          <w:szCs w:val="24"/>
        </w:rPr>
        <w:t>660</w:t>
      </w:r>
    </w:p>
    <w:p w14:paraId="106B622F" w14:textId="1C2C8211" w:rsidR="006E52A0" w:rsidRDefault="006E52A0" w:rsidP="006E52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</w:t>
      </w:r>
      <w:r w:rsidR="006169D9">
        <w:rPr>
          <w:b/>
          <w:noProof/>
          <w:sz w:val="24"/>
        </w:rPr>
        <w:t>4057)</w:t>
      </w:r>
    </w:p>
    <w:p w14:paraId="6C088882" w14:textId="77777777" w:rsidR="00D218E3" w:rsidRPr="006E52A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016D4FA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2125">
        <w:rPr>
          <w:rFonts w:ascii="Arial" w:hAnsi="Arial" w:cs="Arial"/>
          <w:b/>
          <w:bCs/>
          <w:lang w:eastAsia="zh-CN"/>
        </w:rPr>
        <w:t xml:space="preserve">The </w:t>
      </w:r>
      <w:r w:rsidR="00DF1D70">
        <w:rPr>
          <w:rFonts w:ascii="Arial" w:hAnsi="Arial" w:cs="Arial"/>
          <w:b/>
          <w:bCs/>
          <w:lang w:eastAsia="zh-CN"/>
        </w:rPr>
        <w:t xml:space="preserve">introduction </w:t>
      </w:r>
      <w:r w:rsidR="00D72125">
        <w:rPr>
          <w:rFonts w:ascii="Arial" w:hAnsi="Arial" w:cs="Arial"/>
          <w:b/>
          <w:bCs/>
          <w:lang w:eastAsia="zh-CN"/>
        </w:rPr>
        <w:t xml:space="preserve">of </w:t>
      </w:r>
      <w:r w:rsidR="00D72125">
        <w:rPr>
          <w:rFonts w:ascii="Arial" w:hAnsi="Arial" w:cs="Arial"/>
          <w:b/>
          <w:bCs/>
        </w:rPr>
        <w:t>3GPP TR 23.949</w:t>
      </w:r>
    </w:p>
    <w:p w14:paraId="13B93593" w14:textId="27AF3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.0.0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 xml:space="preserve">Yang </w:t>
      </w:r>
      <w:proofErr w:type="spellStart"/>
      <w:r w:rsidR="00C532D8">
        <w:rPr>
          <w:rFonts w:ascii="Arial" w:hAnsi="Arial" w:cs="Arial"/>
          <w:b/>
          <w:bCs/>
        </w:rPr>
        <w:t>Yanmei</w:t>
      </w:r>
      <w:proofErr w:type="spellEnd"/>
      <w:r w:rsidR="00C532D8">
        <w:rPr>
          <w:rFonts w:ascii="Arial" w:hAnsi="Arial" w:cs="Arial"/>
          <w:b/>
          <w:bCs/>
        </w:rPr>
        <w:t xml:space="preserve">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13975D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613A69">
        <w:rPr>
          <w:noProof/>
          <w:lang w:eastAsia="zh-CN"/>
        </w:rPr>
        <w:t xml:space="preserve">the </w:t>
      </w:r>
      <w:r w:rsidR="008F71DA">
        <w:rPr>
          <w:noProof/>
          <w:lang w:eastAsia="zh-CN"/>
        </w:rPr>
        <w:t>TR</w:t>
      </w:r>
      <w:r w:rsidR="00D72125">
        <w:rPr>
          <w:noProof/>
          <w:lang w:eastAsia="zh-CN"/>
        </w:rPr>
        <w:t xml:space="preserve"> </w:t>
      </w:r>
      <w:r w:rsidR="00F332CD">
        <w:rPr>
          <w:noProof/>
          <w:lang w:eastAsia="zh-CN"/>
        </w:rPr>
        <w:t>introduction</w:t>
      </w:r>
      <w:r w:rsidR="008F71DA">
        <w:rPr>
          <w:noProof/>
          <w:lang w:eastAsia="zh-CN"/>
        </w:rPr>
        <w:t xml:space="preserve"> </w:t>
      </w:r>
      <w:r w:rsidR="008F71DA">
        <w:rPr>
          <w:rFonts w:hint="eastAsia"/>
          <w:noProof/>
        </w:rPr>
        <w:t>of</w:t>
      </w:r>
      <w:r w:rsidR="008F71DA">
        <w:rPr>
          <w:noProof/>
        </w:rPr>
        <w:t xml:space="preserve"> </w:t>
      </w:r>
      <w:r w:rsidR="008F71DA" w:rsidRPr="008F71DA">
        <w:rPr>
          <w:noProof/>
        </w:rPr>
        <w:t>TR 23.949 v0.0.0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47BF2900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D72125">
        <w:rPr>
          <w:noProof/>
          <w:lang w:eastAsia="zh-CN"/>
        </w:rPr>
        <w:t>The same as the above</w:t>
      </w:r>
      <w:r w:rsidR="00935CA2">
        <w:rPr>
          <w:rFonts w:hint="eastAsia"/>
          <w:noProof/>
          <w:lang w:eastAsia="zh-CN"/>
        </w:rPr>
        <w:t>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55446D3B" w:rsidR="00D72125" w:rsidRDefault="008F71DA" w:rsidP="00CD2478">
      <w:pPr>
        <w:pStyle w:val="CRCoverPage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content as the TR </w:t>
      </w:r>
      <w:r w:rsidR="00DF1D70">
        <w:rPr>
          <w:rFonts w:ascii="Times New Roman" w:hAnsi="Times New Roman"/>
          <w:noProof/>
        </w:rPr>
        <w:t>introduction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A900B2" w:rsidR="00D72125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5A0836A2" w14:textId="3829DF65" w:rsidR="00D72125" w:rsidRPr="004D3578" w:rsidRDefault="00DF1D70" w:rsidP="00D72125">
      <w:pPr>
        <w:pStyle w:val="1"/>
      </w:pPr>
      <w:bookmarkStart w:id="2" w:name="_Toc202439655"/>
      <w:bookmarkEnd w:id="1"/>
      <w:r>
        <w:t>Intr</w:t>
      </w:r>
      <w:r w:rsidR="006E52A0">
        <w:rPr>
          <w:rFonts w:hint="eastAsia"/>
          <w:lang w:eastAsia="zh-CN"/>
        </w:rPr>
        <w:t>o</w:t>
      </w:r>
      <w:r>
        <w:t>duction</w:t>
      </w:r>
      <w:bookmarkEnd w:id="2"/>
    </w:p>
    <w:p w14:paraId="299C10E2" w14:textId="4C36FDB4" w:rsidR="006E52A0" w:rsidRPr="004D3578" w:rsidRDefault="00D72125" w:rsidP="006E52A0">
      <w:pPr>
        <w:rPr>
          <w:lang w:eastAsia="ja-JP"/>
        </w:rPr>
      </w:pPr>
      <w:r>
        <w:rPr>
          <w:lang w:eastAsia="ko-KR"/>
        </w:rPr>
        <w:t xml:space="preserve">This TR provides </w:t>
      </w:r>
      <w:r>
        <w:t>g</w:t>
      </w:r>
      <w:r w:rsidRPr="008D0E2D">
        <w:t>uidelines for</w:t>
      </w:r>
      <w:ins w:id="3" w:author="Yangyanmei" w:date="2025-09-22T21:12:00Z">
        <w:r>
          <w:rPr>
            <w:lang w:eastAsia="zh-CN"/>
          </w:rPr>
          <w:t xml:space="preserve"> </w:t>
        </w:r>
      </w:ins>
      <w:ins w:id="4" w:author="Yangyanmei" w:date="2025-09-28T18:31:00Z">
        <w:r w:rsidR="006E52A0">
          <w:rPr>
            <w:lang w:eastAsia="zh-CN"/>
          </w:rPr>
          <w:t xml:space="preserve">SEAL services usage for </w:t>
        </w:r>
        <w:r w:rsidR="006E52A0" w:rsidRPr="008D0E2D">
          <w:t xml:space="preserve">the benefit of the Application </w:t>
        </w:r>
        <w:r w:rsidR="006E52A0">
          <w:t>providers (</w:t>
        </w:r>
      </w:ins>
      <w:ins w:id="5" w:author="Yangyanmei" w:date="2025-10-16T17:56:00Z">
        <w:r w:rsidR="00F332CD">
          <w:t xml:space="preserve">application </w:t>
        </w:r>
      </w:ins>
      <w:ins w:id="6" w:author="Yangyanmei" w:date="2025-09-28T18:31:00Z">
        <w:r w:rsidR="006E52A0" w:rsidRPr="008D0E2D">
          <w:t>developer</w:t>
        </w:r>
        <w:r w:rsidR="006E52A0">
          <w:t xml:space="preserve">s, application </w:t>
        </w:r>
      </w:ins>
      <w:ins w:id="7" w:author="Yangyanmei" w:date="2025-10-16T17:56:00Z">
        <w:r w:rsidR="00F332CD">
          <w:t>service provider</w:t>
        </w:r>
      </w:ins>
      <w:ins w:id="8" w:author="Yangyanmei" w:date="2025-09-28T18:31:00Z">
        <w:r w:rsidR="006E52A0">
          <w:t>) and application ecosystem partners (e.g., third party application platform providers).</w:t>
        </w:r>
      </w:ins>
    </w:p>
    <w:p w14:paraId="0824D865" w14:textId="63407B6D" w:rsidR="00D72125" w:rsidRPr="006E52A0" w:rsidRDefault="00D72125" w:rsidP="00D72125">
      <w:pPr>
        <w:rPr>
          <w:lang w:eastAsia="ja-JP"/>
        </w:rPr>
      </w:pPr>
    </w:p>
    <w:p w14:paraId="38416C41" w14:textId="2BFB13A8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1E5C3" w14:textId="77777777" w:rsidR="008D1500" w:rsidRDefault="008D1500">
      <w:r>
        <w:separator/>
      </w:r>
    </w:p>
  </w:endnote>
  <w:endnote w:type="continuationSeparator" w:id="0">
    <w:p w14:paraId="061CA8B1" w14:textId="77777777" w:rsidR="008D1500" w:rsidRDefault="008D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188B3" w14:textId="77777777" w:rsidR="008D1500" w:rsidRDefault="008D1500">
      <w:r>
        <w:separator/>
      </w:r>
    </w:p>
  </w:footnote>
  <w:footnote w:type="continuationSeparator" w:id="0">
    <w:p w14:paraId="06C53929" w14:textId="77777777" w:rsidR="008D1500" w:rsidRDefault="008D1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E4B43"/>
    <w:rsid w:val="003022B5"/>
    <w:rsid w:val="00305758"/>
    <w:rsid w:val="00307245"/>
    <w:rsid w:val="003131B7"/>
    <w:rsid w:val="00327575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4F6F3F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169D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6E52A0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07800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500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C449B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96C1F"/>
    <w:rsid w:val="00DA370A"/>
    <w:rsid w:val="00DA4A78"/>
    <w:rsid w:val="00DA75EC"/>
    <w:rsid w:val="00DB5384"/>
    <w:rsid w:val="00DC407F"/>
    <w:rsid w:val="00DC492A"/>
    <w:rsid w:val="00DD30F3"/>
    <w:rsid w:val="00DE5BA1"/>
    <w:rsid w:val="00DE7885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332CD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6322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2025-10-16T09:57:00Z</dcterms:created>
  <dcterms:modified xsi:type="dcterms:W3CDTF">2025-10-16T09:57:00Z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